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DA5B811"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6A3042">
        <w:rPr>
          <w:b/>
          <w:bCs/>
          <w:noProof/>
          <w:sz w:val="24"/>
        </w:rPr>
        <w:t>1</w:t>
      </w:r>
      <w:r w:rsidR="00763F43">
        <w:rPr>
          <w:b/>
          <w:bCs/>
          <w:noProof/>
          <w:sz w:val="24"/>
        </w:rPr>
        <w:t>bis</w:t>
      </w:r>
      <w:r w:rsidR="00B66044">
        <w:rPr>
          <w:b/>
          <w:bCs/>
          <w:noProof/>
          <w:sz w:val="24"/>
        </w:rPr>
        <w:t>-e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Pr>
          <w:b/>
          <w:bCs/>
          <w:i/>
          <w:noProof/>
          <w:sz w:val="28"/>
        </w:rPr>
        <w:t>0</w:t>
      </w:r>
      <w:r w:rsidR="00E45E19">
        <w:rPr>
          <w:b/>
          <w:bCs/>
          <w:i/>
          <w:noProof/>
          <w:sz w:val="28"/>
        </w:rPr>
        <w:t>3686</w:t>
      </w:r>
    </w:p>
    <w:p w14:paraId="0B9A2D37" w14:textId="54AAC800" w:rsidR="007636D4" w:rsidRPr="001C568A" w:rsidRDefault="00763F43" w:rsidP="007636D4">
      <w:pPr>
        <w:pStyle w:val="CRCoverPage"/>
        <w:outlineLvl w:val="0"/>
        <w:rPr>
          <w:b/>
          <w:noProof/>
          <w:sz w:val="24"/>
          <w:lang w:val="en-US"/>
        </w:rPr>
      </w:pPr>
      <w:r>
        <w:rPr>
          <w:b/>
          <w:noProof/>
          <w:sz w:val="24"/>
        </w:rPr>
        <w:t>Elbonia</w:t>
      </w:r>
      <w:r w:rsidR="00741A65" w:rsidRPr="00741A65">
        <w:rPr>
          <w:b/>
          <w:noProof/>
          <w:sz w:val="24"/>
        </w:rPr>
        <w:t xml:space="preserve">, </w:t>
      </w:r>
      <w:r>
        <w:rPr>
          <w:b/>
          <w:noProof/>
          <w:sz w:val="24"/>
        </w:rPr>
        <w:t>17</w:t>
      </w:r>
      <w:r w:rsidR="00741A65" w:rsidRPr="00741A65">
        <w:rPr>
          <w:b/>
          <w:noProof/>
          <w:sz w:val="24"/>
        </w:rPr>
        <w:t xml:space="preserve">– </w:t>
      </w:r>
      <w:r>
        <w:rPr>
          <w:b/>
          <w:noProof/>
          <w:sz w:val="24"/>
        </w:rPr>
        <w:t>26</w:t>
      </w:r>
      <w:r w:rsidR="00741A65" w:rsidRPr="00741A65">
        <w:rPr>
          <w:b/>
          <w:noProof/>
          <w:sz w:val="24"/>
        </w:rPr>
        <w:t xml:space="preserve"> </w:t>
      </w:r>
      <w:r>
        <w:rPr>
          <w:b/>
          <w:noProof/>
          <w:sz w:val="24"/>
        </w:rPr>
        <w:t>April</w:t>
      </w:r>
      <w:r w:rsidR="00741A65" w:rsidRPr="00741A65">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049C1ADC" w:rsidR="00991F07" w:rsidRPr="00410371" w:rsidRDefault="001B5DD1" w:rsidP="00991F07">
            <w:pPr>
              <w:pStyle w:val="CRCoverPage"/>
              <w:spacing w:after="0"/>
              <w:jc w:val="right"/>
              <w:rPr>
                <w:b/>
                <w:noProof/>
                <w:sz w:val="28"/>
              </w:rPr>
            </w:pPr>
            <w:r>
              <w:rPr>
                <w:b/>
                <w:noProof/>
                <w:sz w:val="28"/>
              </w:rPr>
              <w:t>38.321</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18207229" w:rsidR="00991F07" w:rsidRPr="00991F07" w:rsidRDefault="00E45E19" w:rsidP="00991F07">
            <w:pPr>
              <w:pStyle w:val="CRCoverPage"/>
              <w:spacing w:after="0"/>
              <w:rPr>
                <w:b/>
                <w:bCs/>
                <w:noProof/>
                <w:sz w:val="28"/>
                <w:szCs w:val="28"/>
              </w:rPr>
            </w:pPr>
            <w:r>
              <w:rPr>
                <w:b/>
                <w:bCs/>
                <w:sz w:val="28"/>
                <w:szCs w:val="28"/>
              </w:rPr>
              <w:t>1592</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41DBEA" w:rsidR="00991F07" w:rsidRPr="00991F07" w:rsidRDefault="001B5DD1" w:rsidP="00991F07">
            <w:pPr>
              <w:pStyle w:val="CRCoverPage"/>
              <w:spacing w:after="0"/>
              <w:jc w:val="center"/>
              <w:rPr>
                <w:b/>
                <w:bCs/>
                <w:noProof/>
                <w:sz w:val="28"/>
              </w:rPr>
            </w:pPr>
            <w:r>
              <w:rPr>
                <w:b/>
                <w:bCs/>
                <w:noProof/>
                <w:sz w:val="28"/>
              </w:rPr>
              <w:t>17.4.0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5D3C83" w:rsidR="00F25D98" w:rsidRDefault="001B5D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E7736A" w:rsidR="00F25D98" w:rsidRDefault="001B5DD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4FF455" w:rsidR="001E41F3" w:rsidRDefault="001B5DD1">
            <w:pPr>
              <w:pStyle w:val="CRCoverPage"/>
              <w:spacing w:after="0"/>
              <w:ind w:left="100"/>
              <w:rPr>
                <w:noProof/>
              </w:rPr>
            </w:pPr>
            <w:r>
              <w:t>Correction on HARQ buffer flush at SCG deactivation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ED21A3" w:rsidR="001E41F3" w:rsidRDefault="001B5DD1">
            <w:pPr>
              <w:pStyle w:val="CRCoverPage"/>
              <w:spacing w:after="0"/>
              <w:ind w:left="100"/>
              <w:rPr>
                <w:noProof/>
              </w:rPr>
            </w:pPr>
            <w:r w:rsidRPr="001B5DD1">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62B049" w:rsidR="001E41F3" w:rsidRDefault="001A2519">
            <w:pPr>
              <w:pStyle w:val="CRCoverPage"/>
              <w:spacing w:after="0"/>
              <w:ind w:left="100"/>
              <w:rPr>
                <w:noProof/>
              </w:rPr>
            </w:pPr>
            <w:r>
              <w:t>202</w:t>
            </w:r>
            <w:r w:rsidR="00741A65">
              <w:t>3</w:t>
            </w:r>
            <w:r>
              <w:t>-</w:t>
            </w:r>
            <w:r w:rsidR="00741A65">
              <w:t>0</w:t>
            </w:r>
            <w:r w:rsidR="001B5DD1">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A7825C" w:rsidR="001E41F3" w:rsidRDefault="001B5D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7F8BA" w:rsidR="001E41F3" w:rsidRDefault="00955EA4">
            <w:pPr>
              <w:pStyle w:val="CRCoverPage"/>
              <w:spacing w:after="0"/>
              <w:ind w:left="100"/>
              <w:rPr>
                <w:noProof/>
              </w:rPr>
            </w:pPr>
            <w:r>
              <w:t>Rel-</w:t>
            </w:r>
            <w:r w:rsidR="001B5DD1">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ACFE5D" w14:textId="0FF827C0" w:rsidR="001E41F3" w:rsidRDefault="001B5DD1" w:rsidP="001B5DD1">
            <w:pPr>
              <w:pStyle w:val="CRCoverPage"/>
              <w:spacing w:before="20" w:after="80"/>
              <w:ind w:left="102"/>
              <w:rPr>
                <w:noProof/>
              </w:rPr>
            </w:pPr>
            <w:r>
              <w:rPr>
                <w:noProof/>
              </w:rPr>
              <w:t>When the SCG is deactivated and the TATs are maintained at the UE, the UL HARQ buffers are not flushed for the PSCell whilst the NDIs for the HARQ processes are all set to 0. For SCell deactivation, the UL HARQ buffers are flushed explicitly (ie., regardless of the TAT running state), however, for PSCell, this seem to have forgotten to specify unintentionally.</w:t>
            </w:r>
          </w:p>
          <w:p w14:paraId="6E144C06" w14:textId="77777777" w:rsidR="001B5DD1" w:rsidRDefault="001B5DD1" w:rsidP="001B5DD1">
            <w:pPr>
              <w:pStyle w:val="CRCoverPage"/>
              <w:spacing w:before="20" w:after="80"/>
              <w:ind w:left="102"/>
              <w:rPr>
                <w:noProof/>
              </w:rPr>
            </w:pPr>
            <w:r>
              <w:rPr>
                <w:noProof/>
              </w:rPr>
              <w:t>When the SCG is newly activated, this can lead to unsynchronization between the UE and the NW when the potentially very old data is transmitted by the UE to NW.</w:t>
            </w:r>
          </w:p>
          <w:p w14:paraId="708AA7DE" w14:textId="578ED052" w:rsidR="00D0162E" w:rsidRDefault="00D0162E" w:rsidP="001B5DD1">
            <w:pPr>
              <w:pStyle w:val="CRCoverPage"/>
              <w:spacing w:before="20" w:after="80"/>
              <w:ind w:left="102"/>
              <w:rPr>
                <w:noProof/>
              </w:rPr>
            </w:pPr>
            <w:r>
              <w:rPr>
                <w:noProof/>
              </w:rPr>
              <w:t>Hence, the UL HARQ buffers associated with the PSCell should be flushed upon SCG deactivation. Naturally, this needs to be done only in case the TAT(s) are maintained upon SCG deactivation.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08CD6F" w14:textId="0CED9BE1" w:rsidR="001B5DD1" w:rsidRDefault="001B5DD1" w:rsidP="00F7042B">
            <w:pPr>
              <w:pStyle w:val="CRCoverPage"/>
              <w:spacing w:before="20" w:after="80"/>
              <w:ind w:left="100"/>
              <w:rPr>
                <w:noProof/>
              </w:rPr>
            </w:pPr>
            <w:r>
              <w:rPr>
                <w:noProof/>
              </w:rPr>
              <w:t>UL HARQ buffers are flushed upon SCG deactivation</w:t>
            </w:r>
            <w:r w:rsidR="00D0162E">
              <w:rPr>
                <w:noProof/>
              </w:rPr>
              <w:t xml:space="preserve"> if the TAT(s) are kept running</w:t>
            </w:r>
            <w:r>
              <w:rPr>
                <w:noProof/>
              </w:rPr>
              <w:t>.</w:t>
            </w:r>
          </w:p>
          <w:p w14:paraId="4A4F956D" w14:textId="7D76D2BB" w:rsidR="00F7042B" w:rsidRDefault="00F7042B" w:rsidP="00F7042B">
            <w:pPr>
              <w:pStyle w:val="CRCoverPage"/>
              <w:spacing w:before="20" w:after="80"/>
              <w:ind w:left="10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6CD6F7E1"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D0162E">
              <w:rPr>
                <w:noProof/>
              </w:rPr>
              <w:t>SCG deactivation</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72109CDF"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D0162E">
              <w:rPr>
                <w:noProof/>
              </w:rPr>
              <w:t>, UE may send very old data to NW resulting to possible unsynchronization in the UP entitites.</w:t>
            </w:r>
          </w:p>
          <w:p w14:paraId="31C656EC" w14:textId="36D8792C" w:rsidR="00F7042B" w:rsidRDefault="00F7042B" w:rsidP="00D0162E">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D0162E">
              <w:rPr>
                <w:noProof/>
              </w:rPr>
              <w:t>, not inter-operability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FC302" w:rsidR="00326B74" w:rsidRDefault="00D0162E" w:rsidP="00326B74">
            <w:pPr>
              <w:pStyle w:val="CRCoverPage"/>
              <w:spacing w:after="0"/>
              <w:ind w:left="100"/>
              <w:rPr>
                <w:noProof/>
              </w:rPr>
            </w:pPr>
            <w:r>
              <w:rPr>
                <w:noProof/>
              </w:rPr>
              <w:t>UE may transmit potentially very old data to NW leading to unsynchornization between the UE and NW in the UP entities</w:t>
            </w:r>
            <w:r w:rsidR="00326B74">
              <w:rPr>
                <w:noProof/>
              </w:rPr>
              <w:t>.</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9E2D3" w:rsidR="00326B74" w:rsidRDefault="00D0162E" w:rsidP="00326B74">
            <w:pPr>
              <w:pStyle w:val="CRCoverPage"/>
              <w:spacing w:after="0"/>
              <w:ind w:left="100"/>
              <w:rPr>
                <w:noProof/>
              </w:rPr>
            </w:pPr>
            <w:r>
              <w:rPr>
                <w:noProof/>
              </w:rPr>
              <w:t>5.29</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809E3" w:rsidR="00326B74" w:rsidRDefault="00D0162E"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203F1B" w:rsidR="00326B74" w:rsidRDefault="00D0162E"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21A907" w:rsidR="00326B74" w:rsidRDefault="00D0162E"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CE7CB9B" w14:textId="77777777" w:rsidR="00D0162E" w:rsidRPr="00D0162E" w:rsidRDefault="00D0162E" w:rsidP="00D0162E">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 w:name="_Toc131023519"/>
      <w:r w:rsidRPr="00D0162E">
        <w:rPr>
          <w:rFonts w:ascii="Arial" w:hAnsi="Arial"/>
          <w:sz w:val="32"/>
          <w:lang w:eastAsia="ko-KR"/>
        </w:rPr>
        <w:t>5.29</w:t>
      </w:r>
      <w:r w:rsidRPr="00D0162E">
        <w:rPr>
          <w:rFonts w:ascii="Arial" w:hAnsi="Arial"/>
          <w:sz w:val="32"/>
          <w:lang w:eastAsia="ko-KR"/>
        </w:rPr>
        <w:tab/>
        <w:t>Activation/Deactivation of SCG</w:t>
      </w:r>
      <w:bookmarkEnd w:id="1"/>
    </w:p>
    <w:p w14:paraId="337AA97D" w14:textId="77777777" w:rsidR="00D0162E" w:rsidRPr="00D0162E" w:rsidRDefault="00D0162E" w:rsidP="00D0162E">
      <w:pPr>
        <w:overflowPunct w:val="0"/>
        <w:autoSpaceDE w:val="0"/>
        <w:autoSpaceDN w:val="0"/>
        <w:adjustRightInd w:val="0"/>
        <w:textAlignment w:val="baseline"/>
        <w:rPr>
          <w:lang w:eastAsia="ja-JP"/>
        </w:rPr>
      </w:pPr>
      <w:r w:rsidRPr="00D0162E">
        <w:rPr>
          <w:lang w:eastAsia="ja-JP"/>
        </w:rPr>
        <w:t>The network may activate and deactivate the configured SCG.</w:t>
      </w:r>
    </w:p>
    <w:p w14:paraId="03C4F263" w14:textId="77777777" w:rsidR="00D0162E" w:rsidRPr="00D0162E" w:rsidRDefault="00D0162E" w:rsidP="00D0162E">
      <w:pPr>
        <w:overflowPunct w:val="0"/>
        <w:autoSpaceDE w:val="0"/>
        <w:autoSpaceDN w:val="0"/>
        <w:adjustRightInd w:val="0"/>
        <w:textAlignment w:val="baseline"/>
        <w:rPr>
          <w:lang w:eastAsia="ja-JP"/>
        </w:rPr>
      </w:pPr>
      <w:r w:rsidRPr="00D0162E">
        <w:rPr>
          <w:lang w:eastAsia="ja-JP"/>
        </w:rPr>
        <w:t>The MAC entity shall for the configured SCG:</w:t>
      </w:r>
    </w:p>
    <w:p w14:paraId="35936881" w14:textId="77777777" w:rsidR="00D0162E" w:rsidRPr="00D0162E" w:rsidRDefault="00D0162E" w:rsidP="00D0162E">
      <w:pPr>
        <w:overflowPunct w:val="0"/>
        <w:autoSpaceDE w:val="0"/>
        <w:autoSpaceDN w:val="0"/>
        <w:adjustRightInd w:val="0"/>
        <w:ind w:left="568" w:hanging="284"/>
        <w:textAlignment w:val="baseline"/>
        <w:rPr>
          <w:lang w:eastAsia="ko-KR"/>
        </w:rPr>
      </w:pPr>
      <w:r w:rsidRPr="00D0162E">
        <w:rPr>
          <w:lang w:eastAsia="ko-KR"/>
        </w:rPr>
        <w:t>1&gt;</w:t>
      </w:r>
      <w:r w:rsidRPr="00D0162E">
        <w:rPr>
          <w:lang w:eastAsia="ko-KR"/>
        </w:rPr>
        <w:tab/>
        <w:t>if upper layers indicate that SCG is activated:</w:t>
      </w:r>
    </w:p>
    <w:p w14:paraId="731CDA9A" w14:textId="77777777" w:rsidR="00D0162E" w:rsidRPr="00D0162E" w:rsidRDefault="00D0162E" w:rsidP="00D0162E">
      <w:pPr>
        <w:overflowPunct w:val="0"/>
        <w:autoSpaceDE w:val="0"/>
        <w:autoSpaceDN w:val="0"/>
        <w:adjustRightInd w:val="0"/>
        <w:ind w:left="851" w:hanging="284"/>
        <w:textAlignment w:val="baseline"/>
        <w:rPr>
          <w:lang w:eastAsia="ko-KR"/>
        </w:rPr>
      </w:pPr>
      <w:r w:rsidRPr="00D0162E">
        <w:rPr>
          <w:lang w:eastAsia="ko-KR"/>
        </w:rPr>
        <w:t>2&gt;</w:t>
      </w:r>
      <w:r w:rsidRPr="00D0162E">
        <w:rPr>
          <w:lang w:eastAsia="ko-KR"/>
        </w:rPr>
        <w:tab/>
        <w:t xml:space="preserve">if </w:t>
      </w:r>
      <w:r w:rsidRPr="00D0162E">
        <w:rPr>
          <w:i/>
          <w:lang w:eastAsia="ko-KR"/>
        </w:rPr>
        <w:t>BFI_COUNTER</w:t>
      </w:r>
      <w:r w:rsidRPr="00D0162E">
        <w:rPr>
          <w:lang w:eastAsia="ko-KR"/>
        </w:rPr>
        <w:t xml:space="preserve"> &gt;= </w:t>
      </w:r>
      <w:proofErr w:type="spellStart"/>
      <w:r w:rsidRPr="00D0162E">
        <w:rPr>
          <w:i/>
          <w:lang w:eastAsia="ko-KR"/>
        </w:rPr>
        <w:t>beamFailureInstanceMaxCount</w:t>
      </w:r>
      <w:proofErr w:type="spellEnd"/>
      <w:r w:rsidRPr="00D0162E">
        <w:rPr>
          <w:lang w:eastAsia="ko-KR"/>
        </w:rPr>
        <w:t xml:space="preserve"> for the </w:t>
      </w:r>
      <w:proofErr w:type="spellStart"/>
      <w:r w:rsidRPr="00D0162E">
        <w:rPr>
          <w:lang w:eastAsia="ko-KR"/>
        </w:rPr>
        <w:t>PSCell</w:t>
      </w:r>
      <w:proofErr w:type="spellEnd"/>
      <w:r w:rsidRPr="00D0162E">
        <w:rPr>
          <w:lang w:eastAsia="ko-KR"/>
        </w:rPr>
        <w:t xml:space="preserve"> or the </w:t>
      </w:r>
      <w:proofErr w:type="spellStart"/>
      <w:r w:rsidRPr="00D0162E">
        <w:rPr>
          <w:i/>
          <w:lang w:eastAsia="ko-KR"/>
        </w:rPr>
        <w:t>timeAlignmentTimer</w:t>
      </w:r>
      <w:proofErr w:type="spellEnd"/>
      <w:r w:rsidRPr="00D0162E">
        <w:rPr>
          <w:lang w:eastAsia="ko-KR"/>
        </w:rPr>
        <w:t xml:space="preserve"> associated with PTAG is not running:</w:t>
      </w:r>
    </w:p>
    <w:p w14:paraId="34FB3990" w14:textId="77777777" w:rsidR="00D0162E" w:rsidRPr="00D0162E" w:rsidRDefault="00D0162E" w:rsidP="00D0162E">
      <w:pPr>
        <w:overflowPunct w:val="0"/>
        <w:autoSpaceDE w:val="0"/>
        <w:autoSpaceDN w:val="0"/>
        <w:adjustRightInd w:val="0"/>
        <w:ind w:left="1135" w:hanging="284"/>
        <w:textAlignment w:val="baseline"/>
        <w:rPr>
          <w:lang w:eastAsia="ko-KR"/>
        </w:rPr>
      </w:pPr>
      <w:r w:rsidRPr="00D0162E">
        <w:rPr>
          <w:lang w:eastAsia="ko-KR"/>
        </w:rPr>
        <w:t>3&gt;</w:t>
      </w:r>
      <w:r w:rsidRPr="00D0162E">
        <w:rPr>
          <w:lang w:eastAsia="ko-KR"/>
        </w:rPr>
        <w:tab/>
        <w:t>indicate to upper layers that a Random Access Procedure (as specified in clause 5.1.1) is needed for SCG activation.</w:t>
      </w:r>
    </w:p>
    <w:p w14:paraId="24DC0748" w14:textId="77777777" w:rsidR="00D0162E" w:rsidRPr="00D0162E" w:rsidRDefault="00D0162E" w:rsidP="00D0162E">
      <w:pPr>
        <w:overflowPunct w:val="0"/>
        <w:autoSpaceDE w:val="0"/>
        <w:autoSpaceDN w:val="0"/>
        <w:adjustRightInd w:val="0"/>
        <w:ind w:left="851" w:hanging="284"/>
        <w:textAlignment w:val="baseline"/>
        <w:rPr>
          <w:lang w:eastAsia="ko-KR"/>
        </w:rPr>
      </w:pPr>
      <w:r w:rsidRPr="00D0162E">
        <w:rPr>
          <w:lang w:eastAsia="ko-KR"/>
        </w:rPr>
        <w:t>2&gt;</w:t>
      </w:r>
      <w:r w:rsidRPr="00D0162E">
        <w:rPr>
          <w:lang w:eastAsia="ko-KR"/>
        </w:rPr>
        <w:tab/>
        <w:t>activate the SCG according to the timing defined in TS 38.133 [11].</w:t>
      </w:r>
    </w:p>
    <w:p w14:paraId="281010F3" w14:textId="77777777" w:rsidR="00D0162E" w:rsidRPr="00D0162E" w:rsidRDefault="00D0162E" w:rsidP="00D0162E">
      <w:pPr>
        <w:overflowPunct w:val="0"/>
        <w:autoSpaceDE w:val="0"/>
        <w:autoSpaceDN w:val="0"/>
        <w:adjustRightInd w:val="0"/>
        <w:ind w:left="851" w:hanging="284"/>
        <w:textAlignment w:val="baseline"/>
        <w:rPr>
          <w:lang w:eastAsia="ko-KR"/>
        </w:rPr>
      </w:pPr>
      <w:r w:rsidRPr="00D0162E">
        <w:rPr>
          <w:lang w:eastAsia="ko-KR"/>
        </w:rPr>
        <w:t>2&gt;</w:t>
      </w:r>
      <w:r w:rsidRPr="00D0162E">
        <w:rPr>
          <w:lang w:eastAsia="ko-KR"/>
        </w:rPr>
        <w:tab/>
        <w:t xml:space="preserve">(re-)initialize any suspended configured uplink grants of configured grant Type 1 associated with this </w:t>
      </w:r>
      <w:proofErr w:type="spellStart"/>
      <w:r w:rsidRPr="00D0162E">
        <w:rPr>
          <w:lang w:eastAsia="ko-KR"/>
        </w:rPr>
        <w:t>PSCell</w:t>
      </w:r>
      <w:proofErr w:type="spellEnd"/>
      <w:r w:rsidRPr="00D0162E">
        <w:rPr>
          <w:lang w:eastAsia="ko-KR"/>
        </w:rPr>
        <w:t xml:space="preserve"> according to the stored configuration, if any, and to start in the symbol according to rules in clause 5.8.2.2;</w:t>
      </w:r>
    </w:p>
    <w:p w14:paraId="0B67122C" w14:textId="77777777" w:rsidR="00D0162E" w:rsidRPr="00D0162E" w:rsidRDefault="00D0162E" w:rsidP="00D0162E">
      <w:pPr>
        <w:overflowPunct w:val="0"/>
        <w:autoSpaceDE w:val="0"/>
        <w:autoSpaceDN w:val="0"/>
        <w:adjustRightInd w:val="0"/>
        <w:ind w:left="851" w:hanging="284"/>
        <w:textAlignment w:val="baseline"/>
        <w:rPr>
          <w:lang w:eastAsia="ko-KR"/>
        </w:rPr>
      </w:pPr>
      <w:r w:rsidRPr="00D0162E">
        <w:rPr>
          <w:lang w:eastAsia="ko-KR"/>
        </w:rPr>
        <w:t>2&gt;</w:t>
      </w:r>
      <w:r w:rsidRPr="00D0162E">
        <w:rPr>
          <w:lang w:eastAsia="ko-KR"/>
        </w:rPr>
        <w:tab/>
        <w:t>apply normal SCG operation including:</w:t>
      </w:r>
    </w:p>
    <w:p w14:paraId="0C30D7F0" w14:textId="77777777" w:rsidR="00D0162E" w:rsidRPr="00D0162E" w:rsidRDefault="00D0162E" w:rsidP="00D0162E">
      <w:pPr>
        <w:overflowPunct w:val="0"/>
        <w:autoSpaceDE w:val="0"/>
        <w:autoSpaceDN w:val="0"/>
        <w:adjustRightInd w:val="0"/>
        <w:ind w:left="1135" w:hanging="284"/>
        <w:textAlignment w:val="baseline"/>
        <w:rPr>
          <w:lang w:eastAsia="ko-KR"/>
        </w:rPr>
      </w:pPr>
      <w:r w:rsidRPr="00D0162E">
        <w:rPr>
          <w:lang w:eastAsia="ko-KR"/>
        </w:rPr>
        <w:t>3&gt;</w:t>
      </w:r>
      <w:r w:rsidRPr="00D0162E">
        <w:rPr>
          <w:lang w:eastAsia="ko-KR"/>
        </w:rPr>
        <w:tab/>
        <w:t xml:space="preserve">SRS transmissions on the </w:t>
      </w:r>
      <w:proofErr w:type="spellStart"/>
      <w:r w:rsidRPr="00D0162E">
        <w:rPr>
          <w:lang w:eastAsia="ko-KR"/>
        </w:rPr>
        <w:t>PSCell</w:t>
      </w:r>
      <w:proofErr w:type="spellEnd"/>
      <w:r w:rsidRPr="00D0162E">
        <w:rPr>
          <w:lang w:eastAsia="ko-KR"/>
        </w:rPr>
        <w:t>;</w:t>
      </w:r>
    </w:p>
    <w:p w14:paraId="48D8BD45" w14:textId="77777777" w:rsidR="00D0162E" w:rsidRPr="00D0162E" w:rsidRDefault="00D0162E" w:rsidP="00D0162E">
      <w:pPr>
        <w:overflowPunct w:val="0"/>
        <w:autoSpaceDE w:val="0"/>
        <w:autoSpaceDN w:val="0"/>
        <w:adjustRightInd w:val="0"/>
        <w:ind w:left="1135" w:hanging="284"/>
        <w:textAlignment w:val="baseline"/>
        <w:rPr>
          <w:lang w:eastAsia="ko-KR"/>
        </w:rPr>
      </w:pPr>
      <w:r w:rsidRPr="00D0162E">
        <w:rPr>
          <w:lang w:eastAsia="ko-KR"/>
        </w:rPr>
        <w:t>3&gt;</w:t>
      </w:r>
      <w:r w:rsidRPr="00D0162E">
        <w:rPr>
          <w:lang w:eastAsia="ko-KR"/>
        </w:rPr>
        <w:tab/>
        <w:t xml:space="preserve">CSI reporting for the </w:t>
      </w:r>
      <w:proofErr w:type="spellStart"/>
      <w:r w:rsidRPr="00D0162E">
        <w:rPr>
          <w:lang w:eastAsia="ko-KR"/>
        </w:rPr>
        <w:t>PSCell</w:t>
      </w:r>
      <w:proofErr w:type="spellEnd"/>
      <w:r w:rsidRPr="00D0162E">
        <w:rPr>
          <w:lang w:eastAsia="ko-KR"/>
        </w:rPr>
        <w:t>;</w:t>
      </w:r>
    </w:p>
    <w:p w14:paraId="3DE1EAEA" w14:textId="77777777" w:rsidR="00D0162E" w:rsidRPr="00D0162E" w:rsidRDefault="00D0162E" w:rsidP="00D0162E">
      <w:pPr>
        <w:overflowPunct w:val="0"/>
        <w:autoSpaceDE w:val="0"/>
        <w:autoSpaceDN w:val="0"/>
        <w:adjustRightInd w:val="0"/>
        <w:ind w:left="1135" w:hanging="284"/>
        <w:textAlignment w:val="baseline"/>
        <w:rPr>
          <w:lang w:eastAsia="ko-KR"/>
        </w:rPr>
      </w:pPr>
      <w:r w:rsidRPr="00D0162E">
        <w:rPr>
          <w:lang w:eastAsia="ko-KR"/>
        </w:rPr>
        <w:t>3&gt;</w:t>
      </w:r>
      <w:r w:rsidRPr="00D0162E">
        <w:rPr>
          <w:lang w:eastAsia="ko-KR"/>
        </w:rPr>
        <w:tab/>
        <w:t xml:space="preserve">PDCCH monitoring on the </w:t>
      </w:r>
      <w:proofErr w:type="spellStart"/>
      <w:r w:rsidRPr="00D0162E">
        <w:rPr>
          <w:lang w:eastAsia="ko-KR"/>
        </w:rPr>
        <w:t>PSCell</w:t>
      </w:r>
      <w:proofErr w:type="spellEnd"/>
      <w:r w:rsidRPr="00D0162E">
        <w:rPr>
          <w:lang w:eastAsia="ko-KR"/>
        </w:rPr>
        <w:t>;</w:t>
      </w:r>
    </w:p>
    <w:p w14:paraId="1EFDED99" w14:textId="77777777" w:rsidR="00D0162E" w:rsidRPr="00D0162E" w:rsidRDefault="00D0162E" w:rsidP="00D0162E">
      <w:pPr>
        <w:overflowPunct w:val="0"/>
        <w:autoSpaceDE w:val="0"/>
        <w:autoSpaceDN w:val="0"/>
        <w:adjustRightInd w:val="0"/>
        <w:ind w:left="1135" w:hanging="284"/>
        <w:textAlignment w:val="baseline"/>
        <w:rPr>
          <w:lang w:eastAsia="ko-KR"/>
        </w:rPr>
      </w:pPr>
      <w:r w:rsidRPr="00D0162E">
        <w:rPr>
          <w:lang w:eastAsia="ko-KR"/>
        </w:rPr>
        <w:t>3&gt;</w:t>
      </w:r>
      <w:r w:rsidRPr="00D0162E">
        <w:rPr>
          <w:lang w:eastAsia="ko-KR"/>
        </w:rPr>
        <w:tab/>
        <w:t xml:space="preserve">PUCCH transmissions on the </w:t>
      </w:r>
      <w:proofErr w:type="spellStart"/>
      <w:r w:rsidRPr="00D0162E">
        <w:rPr>
          <w:lang w:eastAsia="ko-KR"/>
        </w:rPr>
        <w:t>PSCell</w:t>
      </w:r>
      <w:proofErr w:type="spellEnd"/>
      <w:r w:rsidRPr="00D0162E">
        <w:rPr>
          <w:lang w:eastAsia="ko-KR"/>
        </w:rPr>
        <w:t>;</w:t>
      </w:r>
    </w:p>
    <w:p w14:paraId="0E90D137" w14:textId="77777777" w:rsidR="00D0162E" w:rsidRPr="00D0162E" w:rsidRDefault="00D0162E" w:rsidP="00D0162E">
      <w:pPr>
        <w:overflowPunct w:val="0"/>
        <w:autoSpaceDE w:val="0"/>
        <w:autoSpaceDN w:val="0"/>
        <w:adjustRightInd w:val="0"/>
        <w:ind w:left="1135" w:hanging="284"/>
        <w:textAlignment w:val="baseline"/>
        <w:rPr>
          <w:lang w:eastAsia="ko-KR"/>
        </w:rPr>
      </w:pPr>
      <w:r w:rsidRPr="00D0162E">
        <w:rPr>
          <w:lang w:eastAsia="ko-KR"/>
        </w:rPr>
        <w:t>3&gt;</w:t>
      </w:r>
      <w:r w:rsidRPr="00D0162E">
        <w:rPr>
          <w:lang w:eastAsia="ko-KR"/>
        </w:rPr>
        <w:tab/>
        <w:t xml:space="preserve">transmit on RACH on the </w:t>
      </w:r>
      <w:proofErr w:type="spellStart"/>
      <w:r w:rsidRPr="00D0162E">
        <w:rPr>
          <w:lang w:eastAsia="ko-KR"/>
        </w:rPr>
        <w:t>PSCell</w:t>
      </w:r>
      <w:proofErr w:type="spellEnd"/>
      <w:r w:rsidRPr="00D0162E">
        <w:rPr>
          <w:lang w:eastAsia="ko-KR"/>
        </w:rPr>
        <w:t>;</w:t>
      </w:r>
    </w:p>
    <w:p w14:paraId="64B6DB28" w14:textId="77777777" w:rsidR="00D0162E" w:rsidRPr="00D0162E" w:rsidRDefault="00D0162E" w:rsidP="00D0162E">
      <w:pPr>
        <w:overflowPunct w:val="0"/>
        <w:autoSpaceDE w:val="0"/>
        <w:autoSpaceDN w:val="0"/>
        <w:adjustRightInd w:val="0"/>
        <w:ind w:left="1135" w:hanging="284"/>
        <w:textAlignment w:val="baseline"/>
        <w:rPr>
          <w:lang w:eastAsia="ko-KR"/>
        </w:rPr>
      </w:pPr>
      <w:r w:rsidRPr="00D0162E">
        <w:rPr>
          <w:lang w:eastAsia="ko-KR"/>
        </w:rPr>
        <w:t>3&gt;</w:t>
      </w:r>
      <w:r w:rsidRPr="00D0162E">
        <w:rPr>
          <w:lang w:eastAsia="ko-KR"/>
        </w:rPr>
        <w:tab/>
        <w:t xml:space="preserve">initialize </w:t>
      </w:r>
      <w:proofErr w:type="spellStart"/>
      <w:r w:rsidRPr="00D0162E">
        <w:rPr>
          <w:i/>
          <w:lang w:eastAsia="ko-KR"/>
        </w:rPr>
        <w:t>Bj</w:t>
      </w:r>
      <w:proofErr w:type="spellEnd"/>
      <w:r w:rsidRPr="00D0162E">
        <w:rPr>
          <w:lang w:eastAsia="ko-KR"/>
        </w:rPr>
        <w:t xml:space="preserve"> for each logical channel to zero.</w:t>
      </w:r>
    </w:p>
    <w:p w14:paraId="560285DD" w14:textId="77777777" w:rsidR="00D0162E" w:rsidRPr="00D0162E" w:rsidRDefault="00D0162E" w:rsidP="00D0162E">
      <w:pPr>
        <w:overflowPunct w:val="0"/>
        <w:autoSpaceDE w:val="0"/>
        <w:autoSpaceDN w:val="0"/>
        <w:adjustRightInd w:val="0"/>
        <w:ind w:left="568" w:hanging="284"/>
        <w:textAlignment w:val="baseline"/>
        <w:rPr>
          <w:lang w:eastAsia="ja-JP"/>
        </w:rPr>
      </w:pPr>
      <w:r w:rsidRPr="00D0162E">
        <w:rPr>
          <w:lang w:eastAsia="ja-JP"/>
        </w:rPr>
        <w:t>1&gt;</w:t>
      </w:r>
      <w:r w:rsidRPr="00D0162E">
        <w:rPr>
          <w:lang w:eastAsia="ja-JP"/>
        </w:rPr>
        <w:tab/>
      </w:r>
      <w:r w:rsidRPr="00D0162E">
        <w:rPr>
          <w:lang w:eastAsia="ko-KR"/>
        </w:rPr>
        <w:t>else if upper layers indicate that the SCG is deactivated:</w:t>
      </w:r>
    </w:p>
    <w:p w14:paraId="39D6648C" w14:textId="77777777" w:rsidR="00D0162E" w:rsidRPr="00D0162E" w:rsidRDefault="00D0162E" w:rsidP="00D0162E">
      <w:pPr>
        <w:overflowPunct w:val="0"/>
        <w:autoSpaceDE w:val="0"/>
        <w:autoSpaceDN w:val="0"/>
        <w:adjustRightInd w:val="0"/>
        <w:ind w:left="851" w:hanging="284"/>
        <w:textAlignment w:val="baseline"/>
        <w:rPr>
          <w:lang w:eastAsia="ko-KR"/>
        </w:rPr>
      </w:pPr>
      <w:r w:rsidRPr="00D0162E">
        <w:rPr>
          <w:lang w:eastAsia="ko-KR"/>
        </w:rPr>
        <w:t>2&gt;</w:t>
      </w:r>
      <w:r w:rsidRPr="00D0162E">
        <w:rPr>
          <w:lang w:eastAsia="ko-KR"/>
        </w:rPr>
        <w:tab/>
        <w:t xml:space="preserve">deactivate all the </w:t>
      </w:r>
      <w:proofErr w:type="spellStart"/>
      <w:r w:rsidRPr="00D0162E">
        <w:rPr>
          <w:lang w:eastAsia="ko-KR"/>
        </w:rPr>
        <w:t>SCells</w:t>
      </w:r>
      <w:proofErr w:type="spellEnd"/>
      <w:r w:rsidRPr="00D0162E">
        <w:rPr>
          <w:lang w:eastAsia="ko-KR"/>
        </w:rPr>
        <w:t xml:space="preserve"> of the SCG according to clause 5.9;</w:t>
      </w:r>
    </w:p>
    <w:p w14:paraId="70DC32F6" w14:textId="77777777" w:rsidR="00D0162E" w:rsidRPr="00D0162E" w:rsidRDefault="00D0162E" w:rsidP="00D0162E">
      <w:pPr>
        <w:overflowPunct w:val="0"/>
        <w:autoSpaceDE w:val="0"/>
        <w:autoSpaceDN w:val="0"/>
        <w:adjustRightInd w:val="0"/>
        <w:ind w:left="851" w:hanging="284"/>
        <w:textAlignment w:val="baseline"/>
        <w:rPr>
          <w:lang w:eastAsia="ko-KR"/>
        </w:rPr>
      </w:pPr>
      <w:r w:rsidRPr="00D0162E">
        <w:rPr>
          <w:lang w:eastAsia="ko-KR"/>
        </w:rPr>
        <w:t>2&gt;</w:t>
      </w:r>
      <w:r w:rsidRPr="00D0162E">
        <w:rPr>
          <w:lang w:eastAsia="ko-KR"/>
        </w:rPr>
        <w:tab/>
        <w:t>deactivate SCG according to the timing defined in TS 38.133 [11];</w:t>
      </w:r>
    </w:p>
    <w:p w14:paraId="4A9BFAFB" w14:textId="77777777" w:rsidR="00D0162E" w:rsidRPr="00D0162E" w:rsidRDefault="00D0162E" w:rsidP="00D0162E">
      <w:pPr>
        <w:overflowPunct w:val="0"/>
        <w:autoSpaceDE w:val="0"/>
        <w:autoSpaceDN w:val="0"/>
        <w:adjustRightInd w:val="0"/>
        <w:ind w:left="851" w:hanging="284"/>
        <w:textAlignment w:val="baseline"/>
        <w:rPr>
          <w:lang w:eastAsia="ko-KR"/>
        </w:rPr>
      </w:pPr>
      <w:r w:rsidRPr="00D0162E">
        <w:rPr>
          <w:lang w:eastAsia="ko-KR"/>
        </w:rPr>
        <w:t>2&gt;</w:t>
      </w:r>
      <w:r w:rsidRPr="00D0162E">
        <w:rPr>
          <w:lang w:eastAsia="ja-JP"/>
        </w:rPr>
        <w:tab/>
      </w:r>
      <w:r w:rsidRPr="00D0162E">
        <w:rPr>
          <w:lang w:eastAsia="ko-KR"/>
        </w:rPr>
        <w:t xml:space="preserve">clear any configured downlink assignment and any configured uplink grant Type 2 associated with the </w:t>
      </w:r>
      <w:proofErr w:type="spellStart"/>
      <w:r w:rsidRPr="00D0162E">
        <w:rPr>
          <w:lang w:eastAsia="ko-KR"/>
        </w:rPr>
        <w:t>PSCell</w:t>
      </w:r>
      <w:proofErr w:type="spellEnd"/>
      <w:r w:rsidRPr="00D0162E">
        <w:rPr>
          <w:lang w:eastAsia="ko-KR"/>
        </w:rPr>
        <w:t xml:space="preserve"> respectively;</w:t>
      </w:r>
    </w:p>
    <w:p w14:paraId="5CF85383" w14:textId="77777777" w:rsidR="00D0162E" w:rsidRPr="00D0162E" w:rsidRDefault="00D0162E" w:rsidP="00D0162E">
      <w:pPr>
        <w:overflowPunct w:val="0"/>
        <w:autoSpaceDE w:val="0"/>
        <w:autoSpaceDN w:val="0"/>
        <w:adjustRightInd w:val="0"/>
        <w:ind w:left="851" w:hanging="284"/>
        <w:textAlignment w:val="baseline"/>
        <w:rPr>
          <w:lang w:eastAsia="ko-KR"/>
        </w:rPr>
      </w:pPr>
      <w:r w:rsidRPr="00D0162E">
        <w:rPr>
          <w:lang w:eastAsia="ko-KR"/>
        </w:rPr>
        <w:t>2&gt;</w:t>
      </w:r>
      <w:r w:rsidRPr="00D0162E">
        <w:rPr>
          <w:lang w:eastAsia="ko-KR"/>
        </w:rPr>
        <w:tab/>
        <w:t xml:space="preserve">suspend any configured uplink grant Type 1 associated with the </w:t>
      </w:r>
      <w:proofErr w:type="spellStart"/>
      <w:r w:rsidRPr="00D0162E">
        <w:rPr>
          <w:lang w:eastAsia="ko-KR"/>
        </w:rPr>
        <w:t>PSCell</w:t>
      </w:r>
      <w:proofErr w:type="spellEnd"/>
      <w:r w:rsidRPr="00D0162E">
        <w:rPr>
          <w:lang w:eastAsia="ko-KR"/>
        </w:rPr>
        <w:t>;</w:t>
      </w:r>
    </w:p>
    <w:p w14:paraId="3DA8AABF" w14:textId="5D7E3694" w:rsidR="00D0162E" w:rsidRPr="00D0162E" w:rsidRDefault="00D0162E" w:rsidP="00D0162E">
      <w:pPr>
        <w:overflowPunct w:val="0"/>
        <w:autoSpaceDE w:val="0"/>
        <w:autoSpaceDN w:val="0"/>
        <w:adjustRightInd w:val="0"/>
        <w:ind w:left="851" w:hanging="284"/>
        <w:textAlignment w:val="baseline"/>
        <w:rPr>
          <w:lang w:eastAsia="ko-KR"/>
        </w:rPr>
      </w:pPr>
      <w:r w:rsidRPr="00D0162E">
        <w:rPr>
          <w:lang w:eastAsia="ko-KR"/>
        </w:rPr>
        <w:t>2&gt;</w:t>
      </w:r>
      <w:r w:rsidRPr="00D0162E">
        <w:rPr>
          <w:lang w:eastAsia="ko-KR"/>
        </w:rPr>
        <w:tab/>
        <w:t>reset MAC according to clause 5.12</w:t>
      </w:r>
      <w:ins w:id="2" w:author="Nokia (Samuli)" w:date="2023-04-04T13:17:00Z">
        <w:r>
          <w:rPr>
            <w:lang w:eastAsia="ko-KR"/>
          </w:rPr>
          <w:t>;</w:t>
        </w:r>
      </w:ins>
    </w:p>
    <w:p w14:paraId="44639A39" w14:textId="77777777" w:rsidR="00D0162E" w:rsidRPr="00D0162E" w:rsidRDefault="00D0162E" w:rsidP="00D0162E">
      <w:pPr>
        <w:overflowPunct w:val="0"/>
        <w:autoSpaceDE w:val="0"/>
        <w:autoSpaceDN w:val="0"/>
        <w:adjustRightInd w:val="0"/>
        <w:ind w:left="851" w:hanging="284"/>
        <w:textAlignment w:val="baseline"/>
        <w:rPr>
          <w:ins w:id="3" w:author="Nokia (Samuli)" w:date="2023-04-04T13:16:00Z"/>
          <w:lang w:eastAsia="ko-KR"/>
        </w:rPr>
      </w:pPr>
      <w:ins w:id="4" w:author="Nokia (Samuli)" w:date="2023-04-04T13:16:00Z">
        <w:r w:rsidRPr="00D0162E">
          <w:rPr>
            <w:lang w:eastAsia="ko-KR"/>
          </w:rPr>
          <w:t>2&gt;</w:t>
        </w:r>
        <w:r w:rsidRPr="00D0162E">
          <w:rPr>
            <w:lang w:eastAsia="ko-KR"/>
          </w:rPr>
          <w:tab/>
          <w:t xml:space="preserve">if </w:t>
        </w:r>
        <w:r w:rsidRPr="00D0162E">
          <w:rPr>
            <w:lang w:eastAsia="ja-JP"/>
          </w:rPr>
          <w:t xml:space="preserve">the </w:t>
        </w:r>
        <w:proofErr w:type="spellStart"/>
        <w:r w:rsidRPr="00D0162E">
          <w:rPr>
            <w:i/>
            <w:iCs/>
            <w:lang w:eastAsia="ja-JP"/>
          </w:rPr>
          <w:t>timeAlignmentTimer</w:t>
        </w:r>
        <w:proofErr w:type="spellEnd"/>
        <w:r w:rsidRPr="00D0162E">
          <w:rPr>
            <w:lang w:eastAsia="ja-JP"/>
          </w:rPr>
          <w:t xml:space="preserve"> is associated with the </w:t>
        </w:r>
        <w:r w:rsidRPr="00D0162E">
          <w:rPr>
            <w:lang w:eastAsia="ko-KR"/>
          </w:rPr>
          <w:t>P</w:t>
        </w:r>
        <w:r w:rsidRPr="00D0162E">
          <w:rPr>
            <w:lang w:eastAsia="ja-JP"/>
          </w:rPr>
          <w:t>TAG is running</w:t>
        </w:r>
        <w:r w:rsidRPr="00D0162E">
          <w:rPr>
            <w:lang w:eastAsia="ko-KR"/>
          </w:rPr>
          <w:t>:</w:t>
        </w:r>
      </w:ins>
    </w:p>
    <w:p w14:paraId="3C2050B4" w14:textId="0C2E9E30" w:rsidR="00D0162E" w:rsidRPr="00D0162E" w:rsidRDefault="00D0162E" w:rsidP="00D0162E">
      <w:pPr>
        <w:overflowPunct w:val="0"/>
        <w:autoSpaceDE w:val="0"/>
        <w:autoSpaceDN w:val="0"/>
        <w:adjustRightInd w:val="0"/>
        <w:ind w:left="1135" w:hanging="284"/>
        <w:textAlignment w:val="baseline"/>
        <w:rPr>
          <w:ins w:id="5" w:author="Nokia (Samuli)" w:date="2023-04-04T13:16:00Z"/>
          <w:lang w:eastAsia="ko-KR"/>
        </w:rPr>
      </w:pPr>
      <w:ins w:id="6" w:author="Nokia (Samuli)" w:date="2023-04-04T13:16:00Z">
        <w:r w:rsidRPr="00D0162E">
          <w:rPr>
            <w:lang w:eastAsia="ko-KR"/>
          </w:rPr>
          <w:t>3&gt;</w:t>
        </w:r>
        <w:r w:rsidRPr="00D0162E">
          <w:rPr>
            <w:lang w:eastAsia="ko-KR"/>
          </w:rPr>
          <w:tab/>
          <w:t xml:space="preserve">flush all HARQ buffers associated with the </w:t>
        </w:r>
        <w:proofErr w:type="spellStart"/>
        <w:r w:rsidRPr="00D0162E">
          <w:rPr>
            <w:lang w:eastAsia="ko-KR"/>
          </w:rPr>
          <w:t>PSCell</w:t>
        </w:r>
      </w:ins>
      <w:proofErr w:type="spellEnd"/>
      <w:r>
        <w:rPr>
          <w:lang w:eastAsia="ko-KR"/>
        </w:rPr>
        <w:t>.</w:t>
      </w:r>
    </w:p>
    <w:p w14:paraId="0AAB3948" w14:textId="77777777" w:rsidR="00D0162E" w:rsidRPr="00D0162E" w:rsidRDefault="00D0162E" w:rsidP="00D0162E">
      <w:pPr>
        <w:overflowPunct w:val="0"/>
        <w:autoSpaceDE w:val="0"/>
        <w:autoSpaceDN w:val="0"/>
        <w:adjustRightInd w:val="0"/>
        <w:ind w:left="568" w:hanging="284"/>
        <w:textAlignment w:val="baseline"/>
        <w:rPr>
          <w:noProof/>
          <w:lang w:eastAsia="ja-JP"/>
        </w:rPr>
      </w:pPr>
      <w:r w:rsidRPr="00D0162E">
        <w:rPr>
          <w:lang w:eastAsia="ja-JP"/>
        </w:rPr>
        <w:t>1&gt;</w:t>
      </w:r>
      <w:r w:rsidRPr="00D0162E">
        <w:rPr>
          <w:lang w:eastAsia="ja-JP"/>
        </w:rPr>
        <w:tab/>
        <w:t>if the SCG is deactivated:</w:t>
      </w:r>
    </w:p>
    <w:p w14:paraId="65C1351A" w14:textId="77777777" w:rsidR="00D0162E" w:rsidRPr="00D0162E" w:rsidRDefault="00D0162E" w:rsidP="00D0162E">
      <w:pPr>
        <w:overflowPunct w:val="0"/>
        <w:autoSpaceDE w:val="0"/>
        <w:autoSpaceDN w:val="0"/>
        <w:adjustRightInd w:val="0"/>
        <w:ind w:left="851" w:hanging="284"/>
        <w:textAlignment w:val="baseline"/>
        <w:rPr>
          <w:lang w:eastAsia="ko-KR"/>
        </w:rPr>
      </w:pPr>
      <w:r w:rsidRPr="00D0162E">
        <w:rPr>
          <w:lang w:eastAsia="ko-KR"/>
        </w:rPr>
        <w:t>2&gt;</w:t>
      </w:r>
      <w:r w:rsidRPr="00D0162E">
        <w:rPr>
          <w:lang w:eastAsia="ko-KR"/>
        </w:rPr>
        <w:tab/>
        <w:t xml:space="preserve">not transmit SRS on the </w:t>
      </w:r>
      <w:proofErr w:type="spellStart"/>
      <w:r w:rsidRPr="00D0162E">
        <w:rPr>
          <w:lang w:eastAsia="ko-KR"/>
        </w:rPr>
        <w:t>PSCell</w:t>
      </w:r>
      <w:proofErr w:type="spellEnd"/>
      <w:r w:rsidRPr="00D0162E">
        <w:rPr>
          <w:lang w:eastAsia="ko-KR"/>
        </w:rPr>
        <w:t>;</w:t>
      </w:r>
    </w:p>
    <w:p w14:paraId="401F1E42" w14:textId="77777777" w:rsidR="00D0162E" w:rsidRPr="00D0162E" w:rsidRDefault="00D0162E" w:rsidP="00D0162E">
      <w:pPr>
        <w:overflowPunct w:val="0"/>
        <w:autoSpaceDE w:val="0"/>
        <w:autoSpaceDN w:val="0"/>
        <w:adjustRightInd w:val="0"/>
        <w:ind w:left="851" w:hanging="284"/>
        <w:textAlignment w:val="baseline"/>
        <w:rPr>
          <w:lang w:eastAsia="ko-KR"/>
        </w:rPr>
      </w:pPr>
      <w:r w:rsidRPr="00D0162E">
        <w:rPr>
          <w:lang w:eastAsia="ko-KR"/>
        </w:rPr>
        <w:t>2&gt;</w:t>
      </w:r>
      <w:r w:rsidRPr="00D0162E">
        <w:rPr>
          <w:lang w:eastAsia="ko-KR"/>
        </w:rPr>
        <w:tab/>
        <w:t xml:space="preserve">not report CSI for the </w:t>
      </w:r>
      <w:proofErr w:type="spellStart"/>
      <w:r w:rsidRPr="00D0162E">
        <w:rPr>
          <w:lang w:eastAsia="ko-KR"/>
        </w:rPr>
        <w:t>PSCell</w:t>
      </w:r>
      <w:proofErr w:type="spellEnd"/>
      <w:r w:rsidRPr="00D0162E">
        <w:rPr>
          <w:lang w:eastAsia="ko-KR"/>
        </w:rPr>
        <w:t>;</w:t>
      </w:r>
    </w:p>
    <w:p w14:paraId="04D88E77" w14:textId="77777777" w:rsidR="00D0162E" w:rsidRPr="00D0162E" w:rsidRDefault="00D0162E" w:rsidP="00D0162E">
      <w:pPr>
        <w:overflowPunct w:val="0"/>
        <w:autoSpaceDE w:val="0"/>
        <w:autoSpaceDN w:val="0"/>
        <w:adjustRightInd w:val="0"/>
        <w:ind w:left="851" w:hanging="284"/>
        <w:textAlignment w:val="baseline"/>
        <w:rPr>
          <w:lang w:eastAsia="ko-KR"/>
        </w:rPr>
      </w:pPr>
      <w:r w:rsidRPr="00D0162E">
        <w:rPr>
          <w:lang w:eastAsia="ko-KR"/>
        </w:rPr>
        <w:t>2&gt;</w:t>
      </w:r>
      <w:r w:rsidRPr="00D0162E">
        <w:rPr>
          <w:lang w:eastAsia="ko-KR"/>
        </w:rPr>
        <w:tab/>
        <w:t xml:space="preserve">not transmit on UL-SCH on the </w:t>
      </w:r>
      <w:proofErr w:type="spellStart"/>
      <w:r w:rsidRPr="00D0162E">
        <w:rPr>
          <w:lang w:eastAsia="ko-KR"/>
        </w:rPr>
        <w:t>PSCell</w:t>
      </w:r>
      <w:proofErr w:type="spellEnd"/>
      <w:r w:rsidRPr="00D0162E">
        <w:rPr>
          <w:lang w:eastAsia="ko-KR"/>
        </w:rPr>
        <w:t>;</w:t>
      </w:r>
    </w:p>
    <w:p w14:paraId="02DE1F76" w14:textId="77777777" w:rsidR="00D0162E" w:rsidRPr="00D0162E" w:rsidRDefault="00D0162E" w:rsidP="00D0162E">
      <w:pPr>
        <w:overflowPunct w:val="0"/>
        <w:autoSpaceDE w:val="0"/>
        <w:autoSpaceDN w:val="0"/>
        <w:adjustRightInd w:val="0"/>
        <w:ind w:left="851" w:hanging="284"/>
        <w:textAlignment w:val="baseline"/>
        <w:rPr>
          <w:lang w:eastAsia="ko-KR"/>
        </w:rPr>
      </w:pPr>
      <w:r w:rsidRPr="00D0162E">
        <w:rPr>
          <w:lang w:eastAsia="ko-KR"/>
        </w:rPr>
        <w:t>2&gt;</w:t>
      </w:r>
      <w:r w:rsidRPr="00D0162E">
        <w:rPr>
          <w:lang w:eastAsia="ko-KR"/>
        </w:rPr>
        <w:tab/>
        <w:t xml:space="preserve">not transmit PUCCH on the </w:t>
      </w:r>
      <w:proofErr w:type="spellStart"/>
      <w:r w:rsidRPr="00D0162E">
        <w:rPr>
          <w:lang w:eastAsia="ko-KR"/>
        </w:rPr>
        <w:t>PSCell</w:t>
      </w:r>
      <w:proofErr w:type="spellEnd"/>
      <w:r w:rsidRPr="00D0162E">
        <w:rPr>
          <w:lang w:eastAsia="ko-KR"/>
        </w:rPr>
        <w:t>;</w:t>
      </w:r>
    </w:p>
    <w:p w14:paraId="1E699623" w14:textId="77777777" w:rsidR="00D0162E" w:rsidRPr="00D0162E" w:rsidRDefault="00D0162E" w:rsidP="00D0162E">
      <w:pPr>
        <w:overflowPunct w:val="0"/>
        <w:autoSpaceDE w:val="0"/>
        <w:autoSpaceDN w:val="0"/>
        <w:adjustRightInd w:val="0"/>
        <w:ind w:left="851" w:hanging="284"/>
        <w:textAlignment w:val="baseline"/>
        <w:rPr>
          <w:rFonts w:eastAsia="Malgun Gothic"/>
          <w:lang w:eastAsia="ko-KR"/>
        </w:rPr>
      </w:pPr>
      <w:r w:rsidRPr="00D0162E">
        <w:rPr>
          <w:lang w:eastAsia="ko-KR"/>
        </w:rPr>
        <w:t>2&gt;</w:t>
      </w:r>
      <w:r w:rsidRPr="00D0162E">
        <w:rPr>
          <w:lang w:eastAsia="ko-KR"/>
        </w:rPr>
        <w:tab/>
        <w:t xml:space="preserve">not transmit on RACH on the </w:t>
      </w:r>
      <w:proofErr w:type="spellStart"/>
      <w:r w:rsidRPr="00D0162E">
        <w:rPr>
          <w:lang w:eastAsia="ko-KR"/>
        </w:rPr>
        <w:t>PSCell</w:t>
      </w:r>
      <w:proofErr w:type="spellEnd"/>
      <w:r w:rsidRPr="00D0162E">
        <w:rPr>
          <w:lang w:eastAsia="ko-KR"/>
        </w:rPr>
        <w:t>;</w:t>
      </w:r>
    </w:p>
    <w:p w14:paraId="53B16CE5" w14:textId="77777777" w:rsidR="00D0162E" w:rsidRPr="00D0162E" w:rsidRDefault="00D0162E" w:rsidP="00D0162E">
      <w:pPr>
        <w:overflowPunct w:val="0"/>
        <w:autoSpaceDE w:val="0"/>
        <w:autoSpaceDN w:val="0"/>
        <w:adjustRightInd w:val="0"/>
        <w:ind w:left="851" w:hanging="284"/>
        <w:textAlignment w:val="baseline"/>
        <w:rPr>
          <w:lang w:eastAsia="ko-KR"/>
        </w:rPr>
      </w:pPr>
      <w:r w:rsidRPr="00D0162E">
        <w:rPr>
          <w:lang w:eastAsia="ko-KR"/>
        </w:rPr>
        <w:t>2&gt;</w:t>
      </w:r>
      <w:r w:rsidRPr="00D0162E">
        <w:rPr>
          <w:lang w:eastAsia="ko-KR"/>
        </w:rPr>
        <w:tab/>
        <w:t xml:space="preserve">not monitor the PDCCH on the </w:t>
      </w:r>
      <w:proofErr w:type="spellStart"/>
      <w:r w:rsidRPr="00D0162E">
        <w:rPr>
          <w:lang w:eastAsia="ko-KR"/>
        </w:rPr>
        <w:t>PSCell</w:t>
      </w:r>
      <w:proofErr w:type="spellEnd"/>
      <w:r w:rsidRPr="00D0162E">
        <w:rPr>
          <w:lang w:eastAsia="ko-KR"/>
        </w:rPr>
        <w:t>.</w:t>
      </w: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F999" w14:textId="77777777" w:rsidR="004E26BA" w:rsidRDefault="004E2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204D5" w14:textId="77777777" w:rsidR="004E26BA" w:rsidRDefault="004E2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FDB4D" w14:textId="77777777" w:rsidR="004E26BA" w:rsidRDefault="004E2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66AA6" w14:textId="77777777" w:rsidR="004E26BA" w:rsidRDefault="004E2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D432" w14:textId="77777777" w:rsidR="004E26BA" w:rsidRDefault="004E2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Samuli)">
    <w15:presenceInfo w15:providerId="None" w15:userId="Nokia (Sam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519"/>
    <w:rsid w:val="001A7B60"/>
    <w:rsid w:val="001B52F0"/>
    <w:rsid w:val="001B5DD1"/>
    <w:rsid w:val="001B7A65"/>
    <w:rsid w:val="001E41F3"/>
    <w:rsid w:val="0026004D"/>
    <w:rsid w:val="002640DD"/>
    <w:rsid w:val="00275D12"/>
    <w:rsid w:val="00284FEB"/>
    <w:rsid w:val="002860C4"/>
    <w:rsid w:val="002B5741"/>
    <w:rsid w:val="002C2EBA"/>
    <w:rsid w:val="002E472E"/>
    <w:rsid w:val="002F56FB"/>
    <w:rsid w:val="00305409"/>
    <w:rsid w:val="00326B74"/>
    <w:rsid w:val="003609EF"/>
    <w:rsid w:val="0036231A"/>
    <w:rsid w:val="00374DD4"/>
    <w:rsid w:val="003E1A36"/>
    <w:rsid w:val="00410371"/>
    <w:rsid w:val="004242F1"/>
    <w:rsid w:val="00485506"/>
    <w:rsid w:val="004B75B7"/>
    <w:rsid w:val="004E26BA"/>
    <w:rsid w:val="005141D9"/>
    <w:rsid w:val="0051580D"/>
    <w:rsid w:val="00547111"/>
    <w:rsid w:val="00592D74"/>
    <w:rsid w:val="005D33D8"/>
    <w:rsid w:val="005E2C44"/>
    <w:rsid w:val="00621188"/>
    <w:rsid w:val="006257ED"/>
    <w:rsid w:val="006525B2"/>
    <w:rsid w:val="00653DE4"/>
    <w:rsid w:val="00665C47"/>
    <w:rsid w:val="00673A29"/>
    <w:rsid w:val="00695808"/>
    <w:rsid w:val="006A3042"/>
    <w:rsid w:val="006B46FB"/>
    <w:rsid w:val="006E21FB"/>
    <w:rsid w:val="00741A65"/>
    <w:rsid w:val="007636D4"/>
    <w:rsid w:val="00763F4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5EA4"/>
    <w:rsid w:val="009777D9"/>
    <w:rsid w:val="00991B88"/>
    <w:rsid w:val="00991F07"/>
    <w:rsid w:val="009A5753"/>
    <w:rsid w:val="009A579D"/>
    <w:rsid w:val="009D21D3"/>
    <w:rsid w:val="009E3297"/>
    <w:rsid w:val="009F734F"/>
    <w:rsid w:val="00A246B6"/>
    <w:rsid w:val="00A47E70"/>
    <w:rsid w:val="00A50CF0"/>
    <w:rsid w:val="00A7671C"/>
    <w:rsid w:val="00AA2CBC"/>
    <w:rsid w:val="00AC5820"/>
    <w:rsid w:val="00AD1CD8"/>
    <w:rsid w:val="00B258BB"/>
    <w:rsid w:val="00B51E3C"/>
    <w:rsid w:val="00B66044"/>
    <w:rsid w:val="00B67B97"/>
    <w:rsid w:val="00B968C8"/>
    <w:rsid w:val="00BA3EC5"/>
    <w:rsid w:val="00BA51D9"/>
    <w:rsid w:val="00BB5DFC"/>
    <w:rsid w:val="00BD279D"/>
    <w:rsid w:val="00BD6BB8"/>
    <w:rsid w:val="00C11FD5"/>
    <w:rsid w:val="00C66BA2"/>
    <w:rsid w:val="00C870F6"/>
    <w:rsid w:val="00C95985"/>
    <w:rsid w:val="00CC5026"/>
    <w:rsid w:val="00CC68D0"/>
    <w:rsid w:val="00D0162E"/>
    <w:rsid w:val="00D03F9A"/>
    <w:rsid w:val="00D06D51"/>
    <w:rsid w:val="00D24991"/>
    <w:rsid w:val="00D50255"/>
    <w:rsid w:val="00D66520"/>
    <w:rsid w:val="00D84AE9"/>
    <w:rsid w:val="00DE34CF"/>
    <w:rsid w:val="00E13F3D"/>
    <w:rsid w:val="00E34898"/>
    <w:rsid w:val="00E45E19"/>
    <w:rsid w:val="00EB09B7"/>
    <w:rsid w:val="00EE7D7C"/>
    <w:rsid w:val="00EF6363"/>
    <w:rsid w:val="00F25D98"/>
    <w:rsid w:val="00F300FB"/>
    <w:rsid w:val="00F7042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016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5AIRPNAIUNRU-859666464-13548</_dlc_DocId>
    <HideFromDelve xmlns="71c5aaf6-e6ce-465b-b873-5148d2a4c105">false</HideFromDelve>
    <_dlc_DocIdUrl xmlns="71c5aaf6-e6ce-465b-b873-5148d2a4c105">
      <Url>https://nokia.sharepoint.com/sites/c5g/e2earch/_layouts/15/DocIdRedir.aspx?ID=5AIRPNAIUNRU-859666464-13548</Url>
      <Description>5AIRPNAIUNRU-859666464-13548</Description>
    </_dlc_DocIdUrl>
    <Information xmlns="3b34c8f0-1ef5-4d1e-bb66-517ce7fe7356" xsi:nil="true"/>
    <Associated_x0020_Task xmlns="3b34c8f0-1ef5-4d1e-bb66-517ce7fe7356"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09D1884F-99A8-4B49-9F5B-7F621E63F1E7}">
  <ds:schemaRefs>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5866BBEE-F99B-453E-8022-4F2ED5F0E8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Pages>
  <Words>726</Words>
  <Characters>3969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(Samuli)</cp:lastModifiedBy>
  <cp:revision>31</cp:revision>
  <cp:lastPrinted>1899-12-31T23:00:00Z</cp:lastPrinted>
  <dcterms:created xsi:type="dcterms:W3CDTF">2020-02-03T08:32:00Z</dcterms:created>
  <dcterms:modified xsi:type="dcterms:W3CDTF">2023-04-06T18:19:00Z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3efea26b-4cdd-454b-98f0-660556b14053</vt:lpwstr>
  </property>
</Properties>
</file>